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5625E199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5256D7" w:rsidRPr="005256D7">
        <w:rPr>
          <w:b/>
          <w:bCs/>
          <w:i/>
          <w:noProof/>
          <w:sz w:val="28"/>
        </w:rPr>
        <w:t>R2-2212378</w:t>
      </w:r>
    </w:p>
    <w:p w14:paraId="0B9A2D37" w14:textId="5C577F0E" w:rsidR="007636D4" w:rsidRPr="001C568A" w:rsidRDefault="00C11FD5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="006525B2">
        <w:rPr>
          <w:b/>
          <w:noProof/>
          <w:sz w:val="24"/>
        </w:rPr>
        <w:t>, France</w:t>
      </w:r>
      <w:r w:rsidR="007636D4" w:rsidRPr="00550226">
        <w:rPr>
          <w:b/>
          <w:noProof/>
          <w:sz w:val="24"/>
        </w:rPr>
        <w:t xml:space="preserve">, </w:t>
      </w:r>
      <w:r w:rsidR="00EF6363">
        <w:rPr>
          <w:b/>
          <w:noProof/>
          <w:sz w:val="24"/>
        </w:rPr>
        <w:t>1</w:t>
      </w:r>
      <w:r w:rsidR="002F56FB">
        <w:rPr>
          <w:b/>
          <w:noProof/>
          <w:sz w:val="24"/>
        </w:rPr>
        <w:t>4</w:t>
      </w:r>
      <w:r w:rsidR="007636D4" w:rsidRPr="00550226">
        <w:rPr>
          <w:b/>
          <w:noProof/>
          <w:sz w:val="24"/>
        </w:rPr>
        <w:t xml:space="preserve"> – </w:t>
      </w:r>
      <w:r w:rsidR="00EF6363">
        <w:rPr>
          <w:b/>
          <w:noProof/>
          <w:sz w:val="24"/>
        </w:rPr>
        <w:t>1</w:t>
      </w:r>
      <w:r w:rsidR="002F56FB">
        <w:rPr>
          <w:b/>
          <w:noProof/>
          <w:sz w:val="24"/>
        </w:rPr>
        <w:t>8</w:t>
      </w:r>
      <w:r w:rsidR="007636D4" w:rsidRPr="00550226">
        <w:rPr>
          <w:b/>
          <w:noProof/>
          <w:sz w:val="24"/>
        </w:rPr>
        <w:t xml:space="preserve"> </w:t>
      </w:r>
      <w:r w:rsidR="002F56FB">
        <w:rPr>
          <w:b/>
          <w:noProof/>
          <w:sz w:val="24"/>
        </w:rPr>
        <w:t>November</w:t>
      </w:r>
      <w:r w:rsidR="007636D4" w:rsidRPr="00550226">
        <w:rPr>
          <w:b/>
          <w:noProof/>
          <w:sz w:val="24"/>
        </w:rPr>
        <w:t xml:space="preserve"> 202</w:t>
      </w:r>
      <w:r w:rsidR="007636D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B1AB9A" w:rsidR="00991F07" w:rsidRPr="00410371" w:rsidRDefault="00E862A6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5016D" w:rsidR="00991F07" w:rsidRPr="00991F07" w:rsidRDefault="00EC6A94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0586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B6A651" w:rsidR="00991F07" w:rsidRPr="00991F07" w:rsidRDefault="00E862A6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74CB1" w:rsidR="00F25D98" w:rsidRDefault="00E862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E5DEEB" w:rsidR="00F25D98" w:rsidRDefault="00E862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2DDC6" w:rsidR="001E41F3" w:rsidRDefault="00E862A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applicability of NCD-SSB in Stage-2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F11FC" w:rsidR="001E41F3" w:rsidRDefault="00E862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862A6">
              <w:t>NR_redcap</w:t>
            </w:r>
            <w:proofErr w:type="spellEnd"/>
            <w:r w:rsidRPr="00E862A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F835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F6363">
              <w:t>1</w:t>
            </w:r>
            <w:r w:rsidR="00E862A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6F78C5" w:rsidR="001E41F3" w:rsidRDefault="00E86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7DC7B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2A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5D953" w:rsidR="001E41F3" w:rsidRDefault="00E862A6" w:rsidP="00E862A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NCD-SSB is used for RA resource selection on BWPs that come with NCD-SSBs only. Stage-2 does not define this behaviour currently.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903ED" w14:textId="071F7104" w:rsidR="00E862A6" w:rsidRDefault="00E862A6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 description that NCD-SSB is used for RA resource selection on BWPs that come with NCD-SSBs only </w:t>
            </w:r>
          </w:p>
          <w:p w14:paraId="4A4F956D" w14:textId="066F655E" w:rsidR="00F7042B" w:rsidRDefault="00E862A6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745205C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862A6">
              <w:rPr>
                <w:noProof/>
              </w:rPr>
              <w:t>Redcap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7E5BF390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862A6">
              <w:rPr>
                <w:noProof/>
              </w:rPr>
              <w:t>, no inter-operability issues.</w:t>
            </w:r>
          </w:p>
          <w:p w14:paraId="31C656EC" w14:textId="42A41945" w:rsidR="00F7042B" w:rsidRDefault="00F7042B" w:rsidP="00E862A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E862A6">
              <w:rPr>
                <w:noProof/>
              </w:rPr>
              <w:t>,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411AC" w:rsidR="00326B74" w:rsidRDefault="00E862A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specification is not aligned with Stage-3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B23FF2" w:rsidR="00326B74" w:rsidRDefault="00E862A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16.13.5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72C77" w:rsidR="00326B74" w:rsidRDefault="00E862A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DEF0F8" w:rsidR="00326B74" w:rsidRDefault="00E862A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051B4" w:rsidR="00326B74" w:rsidRDefault="00E862A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530DB5B" w14:textId="77777777" w:rsidR="00E862A6" w:rsidRPr="00AD7840" w:rsidRDefault="00E862A6" w:rsidP="00E862A6">
      <w:pPr>
        <w:pStyle w:val="Heading2"/>
        <w:rPr>
          <w:rFonts w:eastAsia="Malgun Gothic"/>
        </w:rPr>
      </w:pPr>
      <w:bookmarkStart w:id="1" w:name="_Toc115390208"/>
      <w:r w:rsidRPr="00AD7840">
        <w:rPr>
          <w:rFonts w:eastAsia="Malgun Gothic"/>
        </w:rPr>
        <w:t>16.13</w:t>
      </w:r>
      <w:r w:rsidRPr="00AD7840">
        <w:rPr>
          <w:rFonts w:eastAsia="Malgun Gothic"/>
        </w:rPr>
        <w:tab/>
        <w:t>Support of Reduced Capability (</w:t>
      </w:r>
      <w:proofErr w:type="spellStart"/>
      <w:r w:rsidRPr="00AD7840">
        <w:rPr>
          <w:rFonts w:eastAsia="Malgun Gothic"/>
        </w:rPr>
        <w:t>RedCap</w:t>
      </w:r>
      <w:proofErr w:type="spellEnd"/>
      <w:r w:rsidRPr="00AD7840">
        <w:rPr>
          <w:rFonts w:eastAsia="Malgun Gothic"/>
        </w:rPr>
        <w:t>) NR devices</w:t>
      </w:r>
      <w:bookmarkEnd w:id="1"/>
    </w:p>
    <w:p w14:paraId="7E5C1795" w14:textId="77777777" w:rsidR="00E862A6" w:rsidRPr="00AD7840" w:rsidRDefault="00E862A6" w:rsidP="00E862A6">
      <w:pPr>
        <w:pStyle w:val="Heading3"/>
      </w:pPr>
      <w:bookmarkStart w:id="2" w:name="_Toc115390213"/>
      <w:r w:rsidRPr="00AD7840">
        <w:t>16.13.5</w:t>
      </w:r>
      <w:r w:rsidRPr="00AD7840">
        <w:tab/>
        <w:t>BWP operation</w:t>
      </w:r>
      <w:bookmarkEnd w:id="2"/>
    </w:p>
    <w:p w14:paraId="2E01B40E" w14:textId="77777777" w:rsidR="00E862A6" w:rsidRPr="00AD7840" w:rsidRDefault="00E862A6" w:rsidP="00E862A6">
      <w:r w:rsidRPr="00AD7840">
        <w:t xml:space="preserve">A </w:t>
      </w:r>
      <w:proofErr w:type="spellStart"/>
      <w:r w:rsidRPr="00AD7840">
        <w:t>RedCap</w:t>
      </w:r>
      <w:proofErr w:type="spellEnd"/>
      <w:r w:rsidRPr="00AD7840">
        <w:t xml:space="preserve"> UE monitors paging only in an initial BWP (default or </w:t>
      </w:r>
      <w:proofErr w:type="spellStart"/>
      <w:r w:rsidRPr="00AD7840">
        <w:t>RedCap</w:t>
      </w:r>
      <w:proofErr w:type="spellEnd"/>
      <w:r w:rsidRPr="00AD7840">
        <w:t xml:space="preserve"> specific) associated with CD-SSB and performs cell (re-)selection and related measurements on the CD-SSB. If a </w:t>
      </w:r>
      <w:proofErr w:type="spellStart"/>
      <w:r w:rsidRPr="00AD7840">
        <w:t>RedCap</w:t>
      </w:r>
      <w:proofErr w:type="spellEnd"/>
      <w:r w:rsidRPr="00AD7840">
        <w:t xml:space="preserve">-specific initial UL BWP is configured and NUL is selected, </w:t>
      </w:r>
      <w:proofErr w:type="spellStart"/>
      <w:r w:rsidRPr="00AD7840">
        <w:t>RedCap</w:t>
      </w:r>
      <w:proofErr w:type="spellEnd"/>
      <w:r w:rsidRPr="00AD7840">
        <w:t xml:space="preserve"> UEs in RRC_IDLE and RRC_INACTIVE shall use only the </w:t>
      </w:r>
      <w:proofErr w:type="spellStart"/>
      <w:r w:rsidRPr="00AD7840">
        <w:t>RedCap</w:t>
      </w:r>
      <w:proofErr w:type="spellEnd"/>
      <w:r w:rsidRPr="00AD7840">
        <w:t>-specific initial UL BWP to perform RACH.</w:t>
      </w:r>
    </w:p>
    <w:p w14:paraId="4A4FA52A" w14:textId="49B14AA0" w:rsidR="001A2519" w:rsidRDefault="00E862A6" w:rsidP="001A2519">
      <w:r w:rsidRPr="00AD7840">
        <w:t xml:space="preserve">A </w:t>
      </w:r>
      <w:proofErr w:type="spellStart"/>
      <w:r w:rsidRPr="00AD7840">
        <w:t>RedCap</w:t>
      </w:r>
      <w:proofErr w:type="spellEnd"/>
      <w:r w:rsidRPr="00AD7840">
        <w:t xml:space="preserve"> UE may be configured with multiple NCD-SSBs provided that each BWP is configured with at most one SSB. NCD-SSB may be configured for a </w:t>
      </w:r>
      <w:proofErr w:type="spellStart"/>
      <w:r w:rsidRPr="00AD7840">
        <w:t>RedCap</w:t>
      </w:r>
      <w:proofErr w:type="spellEnd"/>
      <w:r w:rsidRPr="00AD7840">
        <w:t xml:space="preserve"> UE in RRC_CONNECTED to perform RLM, BFD, and RRM measurements</w:t>
      </w:r>
      <w:ins w:id="3" w:author="Nokia" w:date="2022-11-02T12:45:00Z">
        <w:r>
          <w:t xml:space="preserve"> as well as measurements for Random Access resource selection</w:t>
        </w:r>
      </w:ins>
      <w:r w:rsidRPr="00AD7840">
        <w:t xml:space="preserve"> when the active BWP does not contain CD-SSB.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E062A" w14:textId="77777777" w:rsidR="00241F93" w:rsidRDefault="00241F93">
      <w:r>
        <w:separator/>
      </w:r>
    </w:p>
  </w:endnote>
  <w:endnote w:type="continuationSeparator" w:id="0">
    <w:p w14:paraId="2005EFD0" w14:textId="77777777" w:rsidR="00241F93" w:rsidRDefault="0024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06BDA" w14:textId="77777777" w:rsidR="00241F93" w:rsidRDefault="00241F93">
      <w:r>
        <w:separator/>
      </w:r>
    </w:p>
  </w:footnote>
  <w:footnote w:type="continuationSeparator" w:id="0">
    <w:p w14:paraId="15DDE7BE" w14:textId="77777777" w:rsidR="00241F93" w:rsidRDefault="00241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41F9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6503F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256D7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B46FB"/>
    <w:rsid w:val="006E21FB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2A6"/>
    <w:rsid w:val="00EB09B7"/>
    <w:rsid w:val="00EC6A94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5AIRPNAIUNRU-859666464-12862</_dlc_DocId>
    <HideFromDelve xmlns="71c5aaf6-e6ce-465b-b873-5148d2a4c105">false</HideFromDelve>
    <_dlc_DocIdUrl xmlns="71c5aaf6-e6ce-465b-b873-5148d2a4c105">
      <Url>https://nokia.sharepoint.com/sites/c5g/e2earch/_layouts/15/DocIdRedir.aspx?ID=5AIRPNAIUNRU-859666464-12862</Url>
      <Description>5AIRPNAIUNRU-859666464-12862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415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Jussi</cp:lastModifiedBy>
  <cp:revision>4</cp:revision>
  <cp:lastPrinted>1899-12-31T23:00:00Z</cp:lastPrinted>
  <dcterms:created xsi:type="dcterms:W3CDTF">2022-11-02T10:48:00Z</dcterms:created>
  <dcterms:modified xsi:type="dcterms:W3CDTF">2022-11-03T19:35:00Z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6b1f70ac-7829-4b69-8772-71c4dfc964e1</vt:lpwstr>
  </property>
</Properties>
</file>